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jc w:val="right"/>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right"/>
        <w:rPr>
          <w:rFonts w:ascii="Expert Sans" w:hAnsi="Expert Sans" w:cs="Expert Sans"/>
          <w:color w:val="000000"/>
          <w:sz w:val="19"/>
          <w:u w:color="000000"/>
        </w:rPr>
      </w:pPr>
      <w:r>
        <w:rPr>
          <w:b/>
          <w:sz w:val="27"/>
        </w:rPr>
        <w:t xml:space="preserve">Version Y </w:t>
      </w:r>
      <w:ins w:author="Someone" w:id="0">
        <w:r>
          <w:rPr>
            <w:b/>
            <w:sz w:val="27"/>
          </w:rPr>
          <w:t xml:space="preserve">4</w:t>
        </w:r>
      </w:ins>
      <w:del w:author="Someone" w:id="1">
        <w:r>
          <w:rPr>
            <w:b/>
            <w:sz w:val="27"/>
          </w:rPr>
          <w:delText xml:space="preserve">3</w:delText>
        </w:r>
      </w:del>
      <w:r>
        <w:rPr>
          <w:b/>
          <w:sz w:val="27"/>
        </w:rPr>
        <w:t xml:space="preserve">.0</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6"/>
        </w:rPr>
        <w:t xml:space="preserve">APPENDIX Y</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Registration Data Interface Code of</w:t>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45"/>
        </w:rPr>
        <w:t xml:space="preserve">Connection</w:t>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6"/>
        </w:rPr>
        <w:t xml:space="preserve">(REGICoCo)</w:t>
      </w:r>
      <w:br w:type="page"/>
    </w:p>
    <w:p>
      <w:pPr>
        <w:pStyle w:val="Heading2"/>
        <w:spacing/>
        <w:ind w:left="0"/>
        <w:contextualSpacing w:val="false"/>
        <w:rPr>
          <w:rFonts w:ascii="Expert Sans" w:hAnsi="Expert Sans" w:cs="Expert Sans"/>
          <w:b/>
          <w:color w:val="000000"/>
          <w:sz w:val="19"/>
          <w:u w:val="single" w:color="000000"/>
        </w:rPr>
      </w:pPr>
      <w:r>
        <w:t xml:space="preserve">DEFINITIONS</w:t>
      </w:r>
    </w:p>
    <w:p>
      <w:pPr>
        <w:pStyle w:val="Normal"/>
        <w:spacing/>
        <w:ind w:left="300"/>
        <w:contextualSpacing w:val="false"/>
        <w:rPr>
          <w:rFonts w:ascii="Expert Sans" w:hAnsi="Expert Sans" w:cs="Expert Sans"/>
          <w:color w:val="000000"/>
          <w:sz w:val="19"/>
          <w:u w:color="000000"/>
        </w:rPr>
      </w:pPr>
      <w:r>
        <w:t xml:space="preserve">In this document, except where the context otherwise requires:</w:t>
      </w:r>
    </w:p>
    <w:p>
      <w:pPr>
        <w:pStyle w:val="Normal"/>
        <w:numPr>
          <w:ilvl w:val="0"/>
          <w:numId w:val="4"/>
        </w:numPr>
        <w:spacing/>
        <w:ind w:left="1200"/>
        <w:contextualSpacing w:val="false"/>
        <w:rPr>
          <w:rFonts w:ascii="Expert Sans" w:hAnsi="Expert Sans" w:cs="Expert Sans"/>
          <w:color w:val="000000"/>
          <w:sz w:val="19"/>
          <w:u w:color="000000"/>
        </w:rPr>
      </w:pPr>
      <w:r>
        <w:t xml:space="preserve">expressions defined in Section A of the Code (Definitions and Interpretation) have the same meaning as is set out in that Section;</w:t>
      </w:r>
    </w:p>
    <w:p>
      <w:pPr>
        <w:pStyle w:val="Normal"/>
        <w:numPr>
          <w:ilvl w:val="0"/>
          <w:numId w:val="4"/>
        </w:numPr>
        <w:spacing/>
        <w:ind w:left="1200"/>
        <w:contextualSpacing w:val="false"/>
        <w:rPr>
          <w:rFonts w:ascii="Expert Sans" w:hAnsi="Expert Sans" w:cs="Expert Sans"/>
          <w:color w:val="000000"/>
          <w:sz w:val="19"/>
          <w:u w:color="000000"/>
        </w:rPr>
      </w:pPr>
      <w:r>
        <w:t xml:space="preserve">the expressions in the left hand column below shall have the meanings given to them in the right hand column below; and</w:t>
      </w:r>
    </w:p>
    <w:p>
      <w:pPr>
        <w:pStyle w:val="Normal"/>
        <w:numPr>
          <w:ilvl w:val="0"/>
          <w:numId w:val="4"/>
        </w:numPr>
        <w:spacing/>
        <w:ind w:left="1200"/>
        <w:contextualSpacing w:val="false"/>
        <w:rPr>
          <w:rFonts w:ascii="Expert Sans" w:hAnsi="Expert Sans" w:cs="Expert Sans"/>
          <w:color w:val="000000"/>
          <w:sz w:val="19"/>
          <w:u w:color="000000"/>
        </w:rPr>
      </w:pPr>
      <w:r>
        <w:t xml:space="preserve">any expressions not defined here or in Section A of the Code have the meaning given to them in the Registration Data Interface Specification.</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698"/>
        <w:gridCol w:w="6606"/>
      </w:tblGrid>
      <w:tr>
        <w:tc>
          <w:tcPr>
            <w:tcW w:w="2698"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Patch</w:t>
            </w:r>
          </w:p>
        </w:tc>
        <w:tc>
          <w:tcPr>
            <w:tcW w:w="6606"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change intended to address a particular vulnerability or weakness in the security of a system.</w:t>
            </w:r>
          </w:p>
        </w:tc>
      </w:tr>
    </w:tbl>
    <w:p>
      <w:pPr>
        <w:pStyle w:val="Heading2"/>
        <w:numPr>
          <w:ilvl w:val="0"/>
          <w:numId w:val="5"/>
        </w:numPr>
        <w:spacing/>
        <w:ind w:left="700" w:hanging="700"/>
        <w:contextualSpacing w:val="false"/>
        <w:rPr>
          <w:rFonts w:ascii="Expert Sans" w:hAnsi="Expert Sans" w:cs="Expert Sans"/>
          <w:b/>
          <w:color w:val="000000"/>
          <w:sz w:val="19"/>
          <w:u w:val="single" w:color="000000"/>
        </w:rPr>
      </w:pPr>
      <w:r>
        <w:rPr>
          <w:u w:val="single"/>
        </w:rPr>
        <w:t xml:space="preserve"> REGISTRATION DATA INTERFACE CODE OF CONNECTION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These provisions apply to the DCC and any Registration Data Provider seeking to receive communications via the Registration Data Interface.</w:t>
      </w:r>
    </w:p>
    <w:p>
      <w:pPr>
        <w:pStyle w:val="Normal"/>
        <w:spacing/>
        <w:ind w:left="300"/>
        <w:contextualSpacing w:val="false"/>
        <w:rPr>
          <w:rFonts w:ascii="Expert Sans" w:hAnsi="Expert Sans" w:cs="Expert Sans"/>
          <w:color w:val="000000"/>
          <w:sz w:val="19"/>
          <w:u w:color="000000"/>
        </w:rPr>
      </w:pPr>
      <w:r>
        <w:t xml:space="preserve">General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and each Registration Data Provider shall inform each other of the contact details of one or more persons working for their respective organisations for the purposes of managing arrangements associated with the use of the Registration Data Interface. The following information shall be provided in relation to each such person (and subsequently kept up to date by the providing organisation):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name;</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email;</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telephone number;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contact address.</w:t>
      </w:r>
    </w:p>
    <w:p>
      <w:pPr>
        <w:pStyle w:val="Normal"/>
        <w:spacing/>
        <w:ind w:left="600"/>
        <w:contextualSpacing w:val="false"/>
        <w:rPr>
          <w:rFonts w:ascii="Expert Sans" w:hAnsi="Expert Sans" w:cs="Expert Sans"/>
          <w:color w:val="000000"/>
          <w:sz w:val="19"/>
          <w:u w:color="000000"/>
        </w:rPr>
      </w:pPr>
      <w:r>
        <w:t xml:space="preserve">and any other contact details as may be reasonably required by the DCC or the Registration Data Provider from time to time.</w:t>
      </w:r>
    </w:p>
    <w:p>
      <w:pPr>
        <w:pStyle w:val="Heading3"/>
        <w:spacing/>
        <w:ind w:left="300"/>
        <w:contextualSpacing w:val="false"/>
        <w:rPr>
          <w:rFonts w:ascii="Expert Sans" w:hAnsi="Expert Sans" w:cs="Expert Sans"/>
          <w:b/>
          <w:color w:val="000000"/>
          <w:sz w:val="19"/>
          <w:u w:color="000000"/>
        </w:rPr>
      </w:pPr>
      <w:r>
        <w:t xml:space="preserve">Restrictions on the use of DCC Gateway Connections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use a DCC Gateway Connection for the purpose of sending data to the Registration Data Provider pursuant to Section E2 of the Code</w:t>
      </w:r>
      <w:del w:author="Someone" w:id="2">
        <w:r>
          <w:delText xml:space="preserve">, except where an alternative means of transfer has been agreed pursuant to clause 3.7 of the Registration Data Interface Specification</w:delText>
        </w:r>
      </w:del>
      <w:r>
        <w:t xml:space="preserve">.</w:t>
      </w:r>
    </w:p>
    <w:p>
      <w:pPr>
        <w:pStyle w:val="Heading3"/>
        <w:spacing/>
        <w:ind w:left="300"/>
        <w:contextualSpacing w:val="false"/>
        <w:rPr>
          <w:rFonts w:ascii="Expert Sans" w:hAnsi="Expert Sans" w:cs="Expert Sans"/>
          <w:b/>
          <w:color w:val="000000"/>
          <w:sz w:val="19"/>
          <w:u w:color="000000"/>
        </w:rPr>
      </w:pPr>
      <w:r>
        <w:t xml:space="preserve"> Establishment of Transport Layer Security</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and each Registration Data Provider:</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shall establish a TLS session to secure the transport layer connection to the Registration Data Provider’s FTPS server and the DCC’s FTPS server respectively and shall do so in accordance with the Registration Data Interface Specification;</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shall use a DCCKI Infrastructure Certificate to establish the TLS session;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in the case of a Registration Data Provider only, may obtain a DCCKI Infrastructure Certificate in accordance with the DCCKI RAPP.</w:t>
      </w:r>
    </w:p>
    <w:p>
      <w:pPr>
        <w:pStyle w:val="Heading3"/>
        <w:spacing/>
        <w:ind w:left="300"/>
        <w:contextualSpacing w:val="false"/>
        <w:rPr>
          <w:rFonts w:ascii="Expert Sans" w:hAnsi="Expert Sans" w:cs="Expert Sans"/>
          <w:b/>
          <w:color w:val="000000"/>
          <w:sz w:val="19"/>
          <w:u w:color="000000"/>
        </w:rPr>
      </w:pPr>
      <w:r>
        <w:t xml:space="preserve">DCC Status Files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produce a DCC Status File showing the changes to the DCC Service Flag for each MPAN or Supply Meter Point that occurred since the last update, provided that where no such changes have occurred, the DCC Status File shall record zero changes.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send a DCC Status File by 18:00 hours every day. In the case of Gas Smart Metering Systems, the DCC shall send one DCC Status File per Registration Data Provider. In the case of Electricity Smart Metering Systems, the DCC shall send one DCC Status File per Electricity Network Party.</w:t>
      </w:r>
    </w:p>
    <w:p>
      <w:pPr>
        <w:pStyle w:val="Heading3"/>
        <w:spacing/>
        <w:ind w:left="300"/>
        <w:contextualSpacing w:val="false"/>
        <w:rPr>
          <w:rFonts w:ascii="Expert Sans" w:hAnsi="Expert Sans" w:cs="Expert Sans"/>
          <w:b/>
          <w:color w:val="000000"/>
          <w:sz w:val="19"/>
          <w:u w:color="000000"/>
        </w:rPr>
      </w:pPr>
      <w:r>
        <w:t xml:space="preserve">Technical Infrastructure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Registration Data Provider shall provide and configure its own FTPS servers for use in receipt of data from the DCC as set out in Section E2.4 and shall be responsible for operation and maintenance of its FTPS platform used to receive files from the DCC.</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Registration Data Provider and the DCC shall inform each other of information relating to its FTPS servers that is reasonably required by the DCC and each Registration Data Provider in relation to any DCC Gateway Connection that it is using to access the Registration Data Interface.</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The DCC shall ensure that the URLs and/or the IP addresses of the Registration Data Interface remain constant.</w:t>
      </w:r>
    </w:p>
    <w:p>
      <w:pPr>
        <w:pStyle w:val="Heading3"/>
        <w:spacing/>
        <w:ind w:left="300"/>
        <w:contextualSpacing w:val="false"/>
        <w:rPr>
          <w:rFonts w:ascii="Expert Sans" w:hAnsi="Expert Sans" w:cs="Expert Sans"/>
          <w:b/>
          <w:color w:val="000000"/>
          <w:sz w:val="19"/>
          <w:u w:color="000000"/>
        </w:rPr>
      </w:pPr>
      <w:r>
        <w:t xml:space="preserve">Security Obligations</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Each Registration Data Provider shall test the installation of Security Patches to be applied to its RDP Systems prior to their application.</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Prior to using the Registration Data Interface, each Registration Data Provider shall provide a report to the DCC that details the following:</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scope of its RDP Systems;</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number of connections between its RDP Systems and any System that does not form part of the RDP Systems; and</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means by which the Registration Data Provider has achieved Separation between its RDP Systems and each other System to which they connect.</w:t>
      </w:r>
    </w:p>
    <w:p>
      <w:pPr>
        <w:pStyle w:val="Normal"/>
        <w:spacing w:after="0" w:afterLines="0"/>
        <w:ind w:left="600"/>
        <w:contextualSpacing w:val="false"/>
        <w:rPr>
          <w:rFonts w:ascii="Expert Sans" w:hAnsi="Expert Sans" w:cs="Expert Sans"/>
          <w:color w:val="000000"/>
          <w:sz w:val="19"/>
          <w:u w:color="000000"/>
        </w:rPr>
      </w:pPr>
      <w:r>
        <w:t xml:space="preserve">and;</w:t>
      </w:r>
    </w:p>
    <w:p>
      <w:pPr>
        <w:pStyle w:val="Normal"/>
        <w:spacing w:before="0" w:beforeLines="0"/>
        <w:ind w:left="600"/>
        <w:contextualSpacing w:val="false"/>
        <w:rPr>
          <w:rFonts w:ascii="Expert Sans" w:hAnsi="Expert Sans" w:cs="Expert Sans"/>
          <w:color w:val="000000"/>
          <w:sz w:val="19"/>
          <w:u w:color="000000"/>
        </w:rPr>
      </w:pPr>
      <w:r>
        <w:t xml:space="preserve">thereafter, the Registration Data Provider shall ensure that the DCC is provided with a revised report whenever there is a change to the information in its previous report.</w:t>
      </w:r>
    </w:p>
    <w:p>
      <w:pPr>
        <w:pStyle w:val="Normal"/>
        <w:numPr>
          <w:ilvl w:val="1"/>
          <w:numId w:val="5"/>
        </w:numPr>
        <w:spacing/>
        <w:ind w:left="1000" w:hanging="700"/>
        <w:contextualSpacing w:val="false"/>
        <w:rPr>
          <w:rFonts w:ascii="Expert Sans" w:hAnsi="Expert Sans" w:cs="Expert Sans"/>
          <w:color w:val="000000"/>
          <w:sz w:val="19"/>
          <w:u w:color="000000"/>
        </w:rPr>
      </w:pPr>
      <w:r>
        <w:t xml:space="preserve">Where, based upon the report provided by the Registration Data Provider in clause 1.24 of this document the DCC considers that the Registration Data Provider has not adequately Separated its RDP Systems from other systems to which those RDP Systems connect, then to the extent that the failure to adequately Separate poses a threat of Compromise to DCC’s Systems, the DCC shall notify the Registration Data Provider, the relevant Network Party, and the Panel and provide an associated explanation.</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jc w:val="right"/>
      <w:rPr/>
    </w:pPr>
    <w:r>
      <w:rPr>
        <w:b/>
      </w:rPr>
      <w:t xml:space="preserve">SEC - Appendix Y</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Elizabeth Woods</dc:creator>
  <cp:lastModifiedBy>Elizabeth Woods</cp:lastModifiedBy>
</cp:coreProperties>
</file>